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6E947807"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DC231C">
        <w:rPr>
          <w:rFonts w:ascii="Arial" w:hAnsi="Arial" w:cs="Arial"/>
          <w:b/>
          <w:sz w:val="24"/>
        </w:rPr>
        <w:t>2674</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6B97AF21"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CC0ED3">
        <w:rPr>
          <w:rFonts w:ascii="Arial" w:hAnsi="Arial" w:cs="Arial"/>
          <w:b/>
        </w:rPr>
        <w:t>5</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016B215A" w:rsidR="003227EB" w:rsidRDefault="003227EB" w:rsidP="003227EB">
      <w:r>
        <w:t>This update makes minor changes in 6.</w:t>
      </w:r>
      <w:r w:rsidR="00F5512F">
        <w:t>5</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3F843B44" w14:textId="77777777" w:rsidR="00E8575B" w:rsidRPr="00AD13F1" w:rsidRDefault="00E8575B" w:rsidP="00E8575B">
      <w:pPr>
        <w:pStyle w:val="Heading2"/>
        <w:rPr>
          <w:lang w:val="en-US"/>
        </w:rPr>
      </w:pPr>
      <w:bookmarkStart w:id="1" w:name="_Toc112314403"/>
      <w:bookmarkStart w:id="2" w:name="_Toc112314583"/>
      <w:bookmarkStart w:id="3" w:name="_Toc119925359"/>
      <w:bookmarkStart w:id="4" w:name="_Hlk127518340"/>
      <w:r>
        <w:rPr>
          <w:lang w:val="en-US"/>
        </w:rPr>
        <w:t>6.5</w:t>
      </w:r>
      <w:r>
        <w:rPr>
          <w:lang w:val="en-US"/>
        </w:rPr>
        <w:tab/>
        <w:t xml:space="preserve">Business use case: </w:t>
      </w:r>
      <w:r w:rsidRPr="00AD13F1">
        <w:rPr>
          <w:lang w:val="en-US"/>
        </w:rPr>
        <w:t xml:space="preserve">MNO exposes Network </w:t>
      </w:r>
      <w:r>
        <w:rPr>
          <w:lang w:val="en-US"/>
        </w:rPr>
        <w:t>Performance Monitoring</w:t>
      </w:r>
      <w:bookmarkEnd w:id="1"/>
      <w:bookmarkEnd w:id="2"/>
      <w:bookmarkEnd w:id="3"/>
    </w:p>
    <w:p w14:paraId="4EE286BB" w14:textId="77777777" w:rsidR="00E8575B" w:rsidRDefault="00E8575B" w:rsidP="00E8575B">
      <w:pPr>
        <w:pStyle w:val="Heading3"/>
        <w:rPr>
          <w:lang w:val="en-US"/>
        </w:rPr>
      </w:pPr>
      <w:bookmarkStart w:id="5" w:name="_Toc112314404"/>
      <w:bookmarkStart w:id="6" w:name="_Toc112314584"/>
      <w:bookmarkStart w:id="7" w:name="_Toc119925360"/>
      <w:r>
        <w:rPr>
          <w:lang w:val="en-US"/>
        </w:rPr>
        <w:t>6.5.1</w:t>
      </w:r>
      <w:r>
        <w:rPr>
          <w:lang w:val="en-US"/>
        </w:rPr>
        <w:tab/>
        <w:t>Description</w:t>
      </w:r>
      <w:bookmarkEnd w:id="5"/>
      <w:bookmarkEnd w:id="6"/>
      <w:bookmarkEnd w:id="7"/>
    </w:p>
    <w:p w14:paraId="63578468" w14:textId="77777777" w:rsidR="00E8575B" w:rsidRDefault="00E8575B" w:rsidP="00E8575B">
      <w:pPr>
        <w:rPr>
          <w:b/>
          <w:lang w:val="en-US"/>
        </w:rPr>
      </w:pPr>
      <w:r>
        <w:rPr>
          <w:b/>
          <w:lang w:val="en-US"/>
        </w:rPr>
        <w:t>Motivation</w:t>
      </w:r>
    </w:p>
    <w:p w14:paraId="2F7F66C5" w14:textId="77777777" w:rsidR="00E8575B" w:rsidRPr="00F97CDD" w:rsidRDefault="00E8575B" w:rsidP="00E8575B">
      <w:pPr>
        <w:rPr>
          <w:lang w:val="en-US"/>
        </w:rPr>
      </w:pPr>
      <w:r>
        <w:rPr>
          <w:lang w:val="en-US"/>
        </w:rPr>
        <w:t xml:space="preserve">In 6.1, it was explained that DSOs require extremely high availability for communication to provide distribution automation and SCADA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45965700" w14:textId="77777777" w:rsidR="00E8575B" w:rsidRDefault="00E8575B" w:rsidP="00E8575B">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3394871F" w14:textId="77777777" w:rsidR="00E8575B" w:rsidRDefault="00E8575B" w:rsidP="00E8575B">
      <w:pPr>
        <w:rPr>
          <w:lang w:val="en-US"/>
        </w:rPr>
      </w:pPr>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reachability. In addition, the UE has access to radio </w:t>
      </w:r>
      <w:r>
        <w:rPr>
          <w:lang w:val="en-US"/>
        </w:rPr>
        <w:lastRenderedPageBreak/>
        <w:t>and cellular information - signal strength, serviced Cell ID, radio technology. These measurements are captured on the UE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64108E38" w14:textId="77777777" w:rsidR="00E8575B" w:rsidRDefault="00E8575B" w:rsidP="00E8575B">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w:t>
      </w:r>
      <w:del w:id="8" w:author="Nokia User" w:date="2023-02-17T09:19:00Z">
        <w:r w:rsidDel="00F272E9">
          <w:rPr>
            <w:lang w:val="en-US"/>
          </w:rPr>
          <w:delText xml:space="preserve">served </w:delText>
        </w:r>
      </w:del>
      <w:ins w:id="9" w:author="Nokia User" w:date="2023-02-17T09:19:00Z">
        <w:r>
          <w:rPr>
            <w:lang w:val="en-US"/>
          </w:rPr>
          <w:t xml:space="preserve">serving </w:t>
        </w:r>
      </w:ins>
      <w:r>
        <w:rPr>
          <w:lang w:val="en-US"/>
        </w:rPr>
        <w:t xml:space="preserve">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VLANs and substation networks), or is it a problem in the MNO's network?</w:t>
      </w:r>
    </w:p>
    <w:p w14:paraId="6A2CF201" w14:textId="77777777" w:rsidR="00E8575B" w:rsidRDefault="00E8575B" w:rsidP="00E8575B">
      <w:pPr>
        <w:pStyle w:val="B1"/>
        <w:rPr>
          <w:lang w:val="en-US"/>
        </w:rPr>
      </w:pPr>
      <w:r>
        <w:rPr>
          <w:lang w:val="en-US"/>
        </w:rPr>
        <w:t xml:space="preserve">2. </w:t>
      </w:r>
      <w:r>
        <w:rPr>
          <w:lang w:val="en-US"/>
        </w:rPr>
        <w:tab/>
        <w:t>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UEs. To the extent the performance deteriorates, so too does the access of the DSO to the UEs that provide measurements. So, as an incident approaches, just when more information granularity is needed, it becomes increasingly difficult to acquire data.</w:t>
      </w:r>
    </w:p>
    <w:p w14:paraId="594CED46" w14:textId="77777777" w:rsidR="00E8575B" w:rsidRDefault="00E8575B" w:rsidP="00E8575B">
      <w:pPr>
        <w:rPr>
          <w:lang w:val="en-US"/>
        </w:rPr>
      </w:pPr>
      <w:r>
        <w:rPr>
          <w:lang w:val="en-US"/>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77377942" w14:textId="77777777" w:rsidR="00E8575B" w:rsidRDefault="00E8575B" w:rsidP="00E8575B">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del w:id="10" w:author="Nokia User" w:date="2023-02-17T09:19:00Z">
        <w:r w:rsidDel="00F272E9">
          <w:rPr>
            <w:lang w:val="en-US"/>
          </w:rPr>
          <w:delText>serivce</w:delText>
        </w:r>
      </w:del>
      <w:ins w:id="11" w:author="Nokia User" w:date="2023-02-17T09:19:00Z">
        <w:r>
          <w:rPr>
            <w:lang w:val="en-US"/>
          </w:rPr>
          <w:t>service</w:t>
        </w:r>
      </w:ins>
      <w:r>
        <w:rPr>
          <w:lang w:val="en-US"/>
        </w:rPr>
        <w:t xml:space="preserve"> levels and on the other hand developments that have historically been associated with service level incidents. </w:t>
      </w:r>
    </w:p>
    <w:p w14:paraId="2633C939" w14:textId="77777777" w:rsidR="00E8575B" w:rsidRDefault="00E8575B" w:rsidP="00E8575B">
      <w:pPr>
        <w:rPr>
          <w:lang w:val="en-US"/>
        </w:rPr>
      </w:pPr>
      <w:r>
        <w:rPr>
          <w:lang w:val="en-US"/>
        </w:rPr>
        <w:t xml:space="preserve">In the latter, rare case, the DSO may elect to take proactive </w:t>
      </w:r>
      <w:del w:id="12" w:author="Nokia User" w:date="2023-02-17T09:19:00Z">
        <w:r w:rsidDel="00F272E9">
          <w:rPr>
            <w:lang w:val="en-US"/>
          </w:rPr>
          <w:delText>decsions</w:delText>
        </w:r>
      </w:del>
      <w:ins w:id="13" w:author="Nokia User" w:date="2023-02-17T09:19:00Z">
        <w:r>
          <w:rPr>
            <w:lang w:val="en-US"/>
          </w:rPr>
          <w:t>decisions</w:t>
        </w:r>
      </w:ins>
      <w:r>
        <w:rPr>
          <w:lang w:val="en-US"/>
        </w:rPr>
        <w:t xml:space="preserve">. These proactive decisions will improve communication service availability. It is essential to maintain the best possible </w:t>
      </w:r>
      <w:del w:id="14" w:author="Nokia User" w:date="2023-02-17T09:19:00Z">
        <w:r w:rsidDel="00F272E9">
          <w:rPr>
            <w:lang w:val="en-US"/>
          </w:rPr>
          <w:delText>communciation</w:delText>
        </w:r>
      </w:del>
      <w:ins w:id="15" w:author="Nokia User" w:date="2023-02-17T09:19:00Z">
        <w:r>
          <w:rPr>
            <w:lang w:val="en-US"/>
          </w:rPr>
          <w:t>communication</w:t>
        </w:r>
      </w:ins>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SCADA smart energy services), and this could lead to damage or an outage affecting energy service customers.</w:t>
      </w:r>
    </w:p>
    <w:p w14:paraId="2BBB4715" w14:textId="77777777" w:rsidR="00E8575B" w:rsidRDefault="00E8575B" w:rsidP="00E8575B">
      <w:pPr>
        <w:rPr>
          <w:b/>
          <w:lang w:val="en-US"/>
        </w:rPr>
      </w:pPr>
      <w:r>
        <w:rPr>
          <w:b/>
          <w:lang w:val="en-US"/>
        </w:rPr>
        <w:t>Background</w:t>
      </w:r>
    </w:p>
    <w:p w14:paraId="4AA2AD05" w14:textId="77777777" w:rsidR="00E8575B" w:rsidRPr="00B878A0" w:rsidRDefault="00E8575B" w:rsidP="00E8575B">
      <w:pPr>
        <w:rPr>
          <w:lang w:val="en-US"/>
        </w:rPr>
      </w:pPr>
      <w:r>
        <w:rPr>
          <w:lang w:val="en-US"/>
        </w:rPr>
        <w:t>See use case 6.1.</w:t>
      </w:r>
    </w:p>
    <w:p w14:paraId="5DD48217" w14:textId="77777777" w:rsidR="00E8575B" w:rsidRDefault="00E8575B" w:rsidP="00E8575B">
      <w:pPr>
        <w:pStyle w:val="Heading3"/>
        <w:rPr>
          <w:lang w:val="en-US"/>
        </w:rPr>
      </w:pPr>
      <w:bookmarkStart w:id="16" w:name="_Toc112314405"/>
      <w:bookmarkStart w:id="17" w:name="_Toc112314585"/>
      <w:bookmarkStart w:id="18" w:name="_Toc119925361"/>
      <w:r>
        <w:rPr>
          <w:lang w:val="en-US"/>
        </w:rPr>
        <w:t>6.5.2</w:t>
      </w:r>
      <w:r>
        <w:rPr>
          <w:lang w:val="en-US"/>
        </w:rPr>
        <w:tab/>
        <w:t>Details</w:t>
      </w:r>
      <w:bookmarkEnd w:id="16"/>
      <w:bookmarkEnd w:id="17"/>
      <w:bookmarkEnd w:id="18"/>
    </w:p>
    <w:p w14:paraId="3C8F8E10" w14:textId="77777777" w:rsidR="00E8575B" w:rsidRDefault="00E8575B" w:rsidP="00E8575B">
      <w:pPr>
        <w:rPr>
          <w:b/>
          <w:lang w:val="en-US"/>
        </w:rPr>
      </w:pPr>
      <w:r>
        <w:rPr>
          <w:b/>
          <w:lang w:val="en-US"/>
        </w:rPr>
        <w:t>Use Case Actors</w:t>
      </w:r>
    </w:p>
    <w:p w14:paraId="6A49D041" w14:textId="77777777" w:rsidR="00E8575B" w:rsidRDefault="00E8575B" w:rsidP="00E8575B">
      <w:r w:rsidRPr="00CC77D1">
        <w:rPr>
          <w:b/>
        </w:rPr>
        <w:t xml:space="preserve">DSO </w:t>
      </w:r>
      <w:r>
        <w:rPr>
          <w:b/>
        </w:rPr>
        <w:t xml:space="preserve">network </w:t>
      </w:r>
      <w:r w:rsidRPr="00CC77D1">
        <w:rPr>
          <w:b/>
        </w:rPr>
        <w:t>operations center engineer</w:t>
      </w:r>
      <w:r>
        <w:t>:</w:t>
      </w:r>
      <w:r>
        <w:tab/>
        <w:t>The DSO network operations center engineer is responsible for deploying monitoring and control mechanisms in the network. The DSO network operations center engineer determines how to control and configure the network for resiliency, e.g. when and how to switch between different accesses to maximize availability.</w:t>
      </w:r>
    </w:p>
    <w:p w14:paraId="2CC742A7" w14:textId="77777777" w:rsidR="00E8575B" w:rsidRPr="00B878A0" w:rsidRDefault="00E8575B" w:rsidP="00E8575B">
      <w:r w:rsidRPr="00CC77D1">
        <w:rPr>
          <w:b/>
        </w:rPr>
        <w:t>DSO electrical system operations center engineer</w:t>
      </w:r>
      <w:r>
        <w:t>: This actor is responsible for maintaining availability, efficiency and safety of the energy system.</w:t>
      </w:r>
    </w:p>
    <w:p w14:paraId="7354CFDD" w14:textId="77777777" w:rsidR="00E8575B" w:rsidRDefault="00E8575B" w:rsidP="00E8575B">
      <w:pPr>
        <w:rPr>
          <w:b/>
          <w:lang w:val="en-US"/>
        </w:rPr>
      </w:pPr>
      <w:r>
        <w:rPr>
          <w:b/>
          <w:lang w:val="en-US"/>
        </w:rPr>
        <w:t>Use case service flow</w:t>
      </w:r>
    </w:p>
    <w:p w14:paraId="17B75144" w14:textId="77777777" w:rsidR="00E8575B" w:rsidRDefault="00E8575B" w:rsidP="00E8575B">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w:t>
      </w:r>
      <w:del w:id="19" w:author="Nokia User" w:date="2023-02-17T09:20:00Z">
        <w:r w:rsidDel="00F272E9">
          <w:rPr>
            <w:lang w:val="en-US"/>
          </w:rPr>
          <w:delText xml:space="preserve">It </w:delText>
        </w:r>
      </w:del>
      <w:ins w:id="20" w:author="Nokia User" w:date="2023-02-17T09:20:00Z">
        <w:r>
          <w:rPr>
            <w:lang w:val="en-US"/>
          </w:rPr>
          <w:t xml:space="preserve">She </w:t>
        </w:r>
      </w:ins>
      <w:r>
        <w:rPr>
          <w:lang w:val="en-US"/>
        </w:rPr>
        <w:t xml:space="preserve">relies upon a functioning network to communicate with electrical utility equipment in substation networks. </w:t>
      </w:r>
    </w:p>
    <w:p w14:paraId="6EB55A78" w14:textId="77777777" w:rsidR="00E8575B" w:rsidRDefault="00E8575B" w:rsidP="00E8575B">
      <w:r>
        <w:rPr>
          <w:lang w:val="en-US"/>
        </w:rPr>
        <w:t xml:space="preserve">2. There are a set of substation networks with routers that include a UE for wide area communications. </w:t>
      </w:r>
      <w:r>
        <w:t xml:space="preserve">The DSO network operations center engineer is responsible for this network. The DSO network operations center engineer </w:t>
      </w:r>
      <w:r>
        <w:lastRenderedPageBreak/>
        <w:t xml:space="preserve">employs monitoring mechanisms to observe the performance of the telecommunications network over time, to capture historic data and continually watch for performance degradation indicating risk of an incident, as described in 6.1.1 </w:t>
      </w:r>
      <w:del w:id="21" w:author="Nokia User" w:date="2023-02-17T09:21:00Z">
        <w:r w:rsidDel="00F272E9">
          <w:delText xml:space="preserve">and </w:delText>
        </w:r>
        <w:r w:rsidRPr="00F272E9" w:rsidDel="00F272E9">
          <w:delText>the 6.Y.1</w:delText>
        </w:r>
        <w:r w:rsidDel="00F272E9">
          <w:delText xml:space="preserve"> </w:delText>
        </w:r>
      </w:del>
      <w:r>
        <w:t>above. These monitoring mechanisms are exposed by the MNO, so that authorized third parties (including the DSO) are able to receive performance monitoring information.</w:t>
      </w:r>
    </w:p>
    <w:p w14:paraId="3E5C9359" w14:textId="77777777" w:rsidR="00E8575B" w:rsidRPr="00B878A0" w:rsidRDefault="00E8575B" w:rsidP="00E8575B">
      <w:pPr>
        <w:pStyle w:val="NO"/>
        <w:rPr>
          <w:lang w:val="en-US"/>
        </w:rPr>
      </w:pPr>
      <w:r>
        <w:t xml:space="preserve">NOTE: </w:t>
      </w:r>
      <w:r>
        <w:tab/>
        <w:t>The alarms are provided at the network level, based on the overall statistical performance of the network. The alarms described here do not correspond to the performance of individual UEs or sessions.</w:t>
      </w:r>
    </w:p>
    <w:p w14:paraId="008D8A96" w14:textId="77777777" w:rsidR="00E8575B" w:rsidRDefault="00E8575B" w:rsidP="00E8575B">
      <w:r>
        <w:t xml:space="preserve">3. The DSO network operations center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E8575B" w14:paraId="2C5699BB" w14:textId="77777777" w:rsidTr="008701A4">
        <w:tc>
          <w:tcPr>
            <w:tcW w:w="2407" w:type="dxa"/>
            <w:shd w:val="clear" w:color="auto" w:fill="auto"/>
          </w:tcPr>
          <w:p w14:paraId="510A5A62" w14:textId="77777777" w:rsidR="00E8575B" w:rsidRDefault="00E8575B" w:rsidP="008701A4">
            <w:r>
              <w:t>Parameter</w:t>
            </w:r>
          </w:p>
        </w:tc>
        <w:tc>
          <w:tcPr>
            <w:tcW w:w="2407" w:type="dxa"/>
            <w:shd w:val="clear" w:color="auto" w:fill="auto"/>
          </w:tcPr>
          <w:p w14:paraId="153A3CCB" w14:textId="77777777" w:rsidR="00E8575B" w:rsidRDefault="00E8575B" w:rsidP="008701A4">
            <w:r>
              <w:t>Configuration</w:t>
            </w:r>
          </w:p>
        </w:tc>
        <w:tc>
          <w:tcPr>
            <w:tcW w:w="2407" w:type="dxa"/>
            <w:shd w:val="clear" w:color="auto" w:fill="auto"/>
          </w:tcPr>
          <w:p w14:paraId="763AF8DB" w14:textId="77777777" w:rsidR="00E8575B" w:rsidRDefault="00E8575B" w:rsidP="008701A4">
            <w:r>
              <w:t>Expected Behavior</w:t>
            </w:r>
          </w:p>
        </w:tc>
        <w:tc>
          <w:tcPr>
            <w:tcW w:w="2408" w:type="dxa"/>
            <w:shd w:val="clear" w:color="auto" w:fill="auto"/>
          </w:tcPr>
          <w:p w14:paraId="4F69E3D7" w14:textId="77777777" w:rsidR="00E8575B" w:rsidRDefault="00E8575B" w:rsidP="008701A4">
            <w:r>
              <w:t>Notes</w:t>
            </w:r>
          </w:p>
        </w:tc>
      </w:tr>
      <w:tr w:rsidR="00E8575B" w14:paraId="56010016" w14:textId="77777777" w:rsidTr="008701A4">
        <w:tc>
          <w:tcPr>
            <w:tcW w:w="2407" w:type="dxa"/>
            <w:shd w:val="clear" w:color="auto" w:fill="auto"/>
          </w:tcPr>
          <w:p w14:paraId="1154609F" w14:textId="77777777" w:rsidR="00E8575B" w:rsidRDefault="00E8575B" w:rsidP="008701A4">
            <w:r>
              <w:t>latency</w:t>
            </w:r>
          </w:p>
        </w:tc>
        <w:tc>
          <w:tcPr>
            <w:tcW w:w="2407" w:type="dxa"/>
            <w:shd w:val="clear" w:color="auto" w:fill="auto"/>
          </w:tcPr>
          <w:p w14:paraId="6D0B6463" w14:textId="77777777" w:rsidR="00E8575B" w:rsidRDefault="00E8575B" w:rsidP="008701A4">
            <w:r>
              <w:t>location (cell ID), frequency of reporting, granularity of reporting.</w:t>
            </w:r>
          </w:p>
        </w:tc>
        <w:tc>
          <w:tcPr>
            <w:tcW w:w="2407" w:type="dxa"/>
            <w:shd w:val="clear" w:color="auto" w:fill="auto"/>
          </w:tcPr>
          <w:p w14:paraId="691725BF" w14:textId="77777777" w:rsidR="00E8575B" w:rsidRDefault="00E8575B" w:rsidP="008701A4">
            <w:r>
              <w:t>The report is provided by network exposure by the MNO.</w:t>
            </w:r>
          </w:p>
        </w:tc>
        <w:tc>
          <w:tcPr>
            <w:tcW w:w="2408" w:type="dxa"/>
            <w:shd w:val="clear" w:color="auto" w:fill="auto"/>
          </w:tcPr>
          <w:p w14:paraId="380FECED" w14:textId="77777777" w:rsidR="00E8575B" w:rsidRDefault="00E8575B" w:rsidP="008701A4">
            <w:r>
              <w:t>The time of the measurement is crucial, so this information is included in the report delivered to the DSO.</w:t>
            </w:r>
          </w:p>
        </w:tc>
      </w:tr>
      <w:tr w:rsidR="00E8575B" w14:paraId="4ABD0D78" w14:textId="77777777" w:rsidTr="008701A4">
        <w:tc>
          <w:tcPr>
            <w:tcW w:w="2407" w:type="dxa"/>
            <w:shd w:val="clear" w:color="auto" w:fill="auto"/>
          </w:tcPr>
          <w:p w14:paraId="7F6D2A79" w14:textId="77777777" w:rsidR="00E8575B" w:rsidRDefault="00E8575B" w:rsidP="008701A4">
            <w:r>
              <w:t>throughput</w:t>
            </w:r>
          </w:p>
        </w:tc>
        <w:tc>
          <w:tcPr>
            <w:tcW w:w="2407" w:type="dxa"/>
            <w:shd w:val="clear" w:color="auto" w:fill="auto"/>
          </w:tcPr>
          <w:p w14:paraId="1A036609" w14:textId="77777777" w:rsidR="00E8575B" w:rsidRDefault="00E8575B" w:rsidP="008701A4">
            <w:r>
              <w:t>location (cell ID), frequency of reporting, granularity of reporting.</w:t>
            </w:r>
          </w:p>
        </w:tc>
        <w:tc>
          <w:tcPr>
            <w:tcW w:w="2407" w:type="dxa"/>
            <w:shd w:val="clear" w:color="auto" w:fill="auto"/>
          </w:tcPr>
          <w:p w14:paraId="0F6E2756" w14:textId="77777777" w:rsidR="00E8575B" w:rsidRDefault="00E8575B" w:rsidP="008701A4">
            <w:r>
              <w:t>The report is provided by network exposure by the MNO.</w:t>
            </w:r>
          </w:p>
        </w:tc>
        <w:tc>
          <w:tcPr>
            <w:tcW w:w="2408" w:type="dxa"/>
            <w:shd w:val="clear" w:color="auto" w:fill="auto"/>
          </w:tcPr>
          <w:p w14:paraId="0FE7CD56" w14:textId="77777777" w:rsidR="00E8575B" w:rsidRDefault="00E8575B" w:rsidP="008701A4">
            <w:r>
              <w:t>As above.</w:t>
            </w:r>
          </w:p>
        </w:tc>
      </w:tr>
      <w:tr w:rsidR="00E8575B" w14:paraId="51088AE5" w14:textId="77777777" w:rsidTr="008701A4">
        <w:tc>
          <w:tcPr>
            <w:tcW w:w="2407" w:type="dxa"/>
            <w:shd w:val="clear" w:color="auto" w:fill="auto"/>
          </w:tcPr>
          <w:p w14:paraId="51BA9B65" w14:textId="77777777" w:rsidR="00E8575B" w:rsidRDefault="00E8575B" w:rsidP="008701A4">
            <w:r>
              <w:t>packet loss</w:t>
            </w:r>
          </w:p>
        </w:tc>
        <w:tc>
          <w:tcPr>
            <w:tcW w:w="2407" w:type="dxa"/>
            <w:shd w:val="clear" w:color="auto" w:fill="auto"/>
          </w:tcPr>
          <w:p w14:paraId="7EE8539F" w14:textId="77777777" w:rsidR="00E8575B" w:rsidRDefault="00E8575B" w:rsidP="008701A4">
            <w:r>
              <w:t>location (cell ID), frequency of reporting, granularity of reporting.</w:t>
            </w:r>
          </w:p>
        </w:tc>
        <w:tc>
          <w:tcPr>
            <w:tcW w:w="2407" w:type="dxa"/>
            <w:shd w:val="clear" w:color="auto" w:fill="auto"/>
          </w:tcPr>
          <w:p w14:paraId="31DCE41D" w14:textId="77777777" w:rsidR="00E8575B" w:rsidRDefault="00E8575B" w:rsidP="008701A4">
            <w:r>
              <w:t>The report is provided by network exposure by the MNO.</w:t>
            </w:r>
          </w:p>
        </w:tc>
        <w:tc>
          <w:tcPr>
            <w:tcW w:w="2408" w:type="dxa"/>
            <w:shd w:val="clear" w:color="auto" w:fill="auto"/>
          </w:tcPr>
          <w:p w14:paraId="0227EF00" w14:textId="77777777" w:rsidR="00E8575B" w:rsidRDefault="00E8575B" w:rsidP="008701A4">
            <w:r>
              <w:t>As above.</w:t>
            </w:r>
          </w:p>
        </w:tc>
      </w:tr>
    </w:tbl>
    <w:p w14:paraId="4FC5605D" w14:textId="77777777" w:rsidR="00E8575B" w:rsidRDefault="00E8575B" w:rsidP="00E8575B"/>
    <w:p w14:paraId="620EB337" w14:textId="77777777" w:rsidR="00E8575B" w:rsidRDefault="00E8575B" w:rsidP="00E8575B">
      <w:r>
        <w:t>The information that are needed by the DSO will change over time, thus it is important that the DSO can configure the monitoring process, especially in terms of granularity.</w:t>
      </w:r>
    </w:p>
    <w:p w14:paraId="68FE203E" w14:textId="77777777" w:rsidR="00E8575B" w:rsidRPr="00EE38E1" w:rsidRDefault="00E8575B" w:rsidP="00E8575B">
      <w:r>
        <w:t>4. The reports are delivered according to the above configuration.</w:t>
      </w:r>
    </w:p>
    <w:p w14:paraId="7827CD80" w14:textId="77777777" w:rsidR="00E8575B" w:rsidRDefault="00E8575B" w:rsidP="00E8575B">
      <w:pPr>
        <w:rPr>
          <w:b/>
          <w:lang w:val="en-US"/>
        </w:rPr>
      </w:pPr>
      <w:r>
        <w:rPr>
          <w:b/>
          <w:lang w:val="en-US"/>
        </w:rPr>
        <w:t>Service flow result</w:t>
      </w:r>
    </w:p>
    <w:p w14:paraId="2A03A5AE" w14:textId="77777777" w:rsidR="00E8575B" w:rsidRPr="00A638A2" w:rsidRDefault="00E8575B" w:rsidP="00E8575B">
      <w:pPr>
        <w:rPr>
          <w:lang w:val="en-US"/>
        </w:rPr>
      </w:pPr>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del w:id="22" w:author="Nokia User" w:date="2023-02-17T09:22:00Z">
        <w:r w:rsidDel="00F272E9">
          <w:rPr>
            <w:lang w:val="en-US"/>
          </w:rPr>
          <w:delText>occurance</w:delText>
        </w:r>
      </w:del>
      <w:ins w:id="23" w:author="Nokia User" w:date="2023-02-17T09:22:00Z">
        <w:r>
          <w:rPr>
            <w:lang w:val="en-US"/>
          </w:rPr>
          <w:t>occurrence</w:t>
        </w:r>
      </w:ins>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68F7D98D" w14:textId="77777777" w:rsidR="00E8575B" w:rsidRDefault="00E8575B" w:rsidP="00E8575B">
      <w:pPr>
        <w:pStyle w:val="Heading3"/>
        <w:rPr>
          <w:sz w:val="32"/>
          <w:lang w:val="en-US"/>
        </w:rPr>
      </w:pPr>
      <w:bookmarkStart w:id="24" w:name="_Toc112314406"/>
      <w:bookmarkStart w:id="25" w:name="_Toc112314586"/>
      <w:bookmarkStart w:id="26" w:name="_Toc119925362"/>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24"/>
      <w:bookmarkEnd w:id="25"/>
      <w:bookmarkEnd w:id="26"/>
    </w:p>
    <w:p w14:paraId="0761F228" w14:textId="77777777" w:rsidR="00E8575B" w:rsidRDefault="00E8575B" w:rsidP="00E8575B">
      <w:pPr>
        <w:rPr>
          <w:lang w:val="en-US"/>
        </w:rPr>
      </w:pPr>
      <w:r>
        <w:rPr>
          <w:lang w:val="en-US"/>
        </w:rPr>
        <w:t xml:space="preserve">1. The </w:t>
      </w:r>
      <w:del w:id="27" w:author="Nokia User" w:date="2023-02-17T09:22:00Z">
        <w:r w:rsidDel="008167F5">
          <w:rPr>
            <w:lang w:val="en-US"/>
          </w:rPr>
          <w:delText xml:space="preserve">5G </w:delText>
        </w:r>
      </w:del>
      <w:ins w:id="28" w:author="Nokia User" w:date="2023-02-17T09:22:00Z">
        <w:r>
          <w:rPr>
            <w:lang w:val="en-US"/>
          </w:rPr>
          <w:t xml:space="preserve">3GPP </w:t>
        </w:r>
      </w:ins>
      <w:r>
        <w:rPr>
          <w:lang w:val="en-US"/>
        </w:rPr>
        <w:t xml:space="preserve">mobile network management system </w:t>
      </w:r>
      <w:r>
        <w:t>will</w:t>
      </w:r>
      <w:r w:rsidRPr="00183BCD">
        <w:t xml:space="preserve"> </w:t>
      </w:r>
      <w:r>
        <w:t xml:space="preserve">if this potential requirement is concluded to be pursued, </w:t>
      </w:r>
      <w:r>
        <w:rPr>
          <w:lang w:val="en-US"/>
        </w:rPr>
        <w:t xml:space="preserve">according to mobile network operator policy expose </w:t>
      </w:r>
      <w:del w:id="29" w:author="Nokia User" w:date="2023-02-17T09:22:00Z">
        <w:r w:rsidDel="008167F5">
          <w:rPr>
            <w:lang w:val="en-US"/>
          </w:rPr>
          <w:delText>standarized</w:delText>
        </w:r>
      </w:del>
      <w:ins w:id="30" w:author="Nokia User" w:date="2023-02-17T09:22:00Z">
        <w:r>
          <w:rPr>
            <w:lang w:val="en-US"/>
          </w:rPr>
          <w:t>standardized</w:t>
        </w:r>
      </w:ins>
      <w:r>
        <w:rPr>
          <w:lang w:val="en-US"/>
        </w:rPr>
        <w:t xml:space="preserve"> interfaces to authorized third parties that provide the ability to initiate and terminate requests for monitoring including the configuration of the monitoring (e.g. monitoring interval, measurement period granularity, location of interest, etc.)</w:t>
      </w:r>
    </w:p>
    <w:p w14:paraId="5393ACA4" w14:textId="77777777" w:rsidR="00E8575B" w:rsidRDefault="00E8575B" w:rsidP="00E8575B">
      <w:pPr>
        <w:rPr>
          <w:lang w:val="en-US"/>
        </w:rPr>
      </w:pPr>
      <w:r>
        <w:rPr>
          <w:lang w:val="en-US"/>
        </w:rPr>
        <w:t xml:space="preserve">2. The </w:t>
      </w:r>
      <w:del w:id="31" w:author="Nokia User" w:date="2023-02-17T09:23:00Z">
        <w:r w:rsidDel="008167F5">
          <w:rPr>
            <w:lang w:val="en-US"/>
          </w:rPr>
          <w:delText xml:space="preserve">5G </w:delText>
        </w:r>
      </w:del>
      <w:ins w:id="32" w:author="Nokia User" w:date="2023-02-17T09:23:00Z">
        <w:r>
          <w:rPr>
            <w:lang w:val="en-US"/>
          </w:rPr>
          <w:t xml:space="preserve">3GPP </w:t>
        </w:r>
      </w:ins>
      <w:r>
        <w:rPr>
          <w:lang w:val="en-US"/>
        </w:rPr>
        <w:t xml:space="preserve">mobile network management system </w:t>
      </w:r>
      <w:r>
        <w:t>will</w:t>
      </w:r>
      <w:r w:rsidRPr="00183BCD">
        <w:t xml:space="preserve"> </w:t>
      </w:r>
      <w:r>
        <w:t xml:space="preserve">if this potential requirement is concluded to be pursued, </w:t>
      </w:r>
      <w:r>
        <w:rPr>
          <w:lang w:val="en-US"/>
        </w:rPr>
        <w:t xml:space="preserve">according to mobile network operator policy expose standardized interfaces to authorized third parties that provide a mechanism for the mobile network operator to send reports </w:t>
      </w:r>
      <w:r>
        <w:t>containing  required performance metric</w:t>
      </w:r>
      <w:del w:id="33" w:author="Nokia User" w:date="2023-02-17T09:23:00Z">
        <w:r w:rsidDel="008167F5">
          <w:delText>s</w:delText>
        </w:r>
      </w:del>
      <w:r>
        <w:t xml:space="preserve"> measurements </w:t>
      </w:r>
      <w:r>
        <w:rPr>
          <w:lang w:val="en-US"/>
        </w:rPr>
        <w:t>to the DSO.</w:t>
      </w:r>
      <w:r w:rsidRPr="005E3639">
        <w:t xml:space="preserve"> </w:t>
      </w:r>
      <w:r>
        <w:t xml:space="preserve">The measurements in these reports are provided in a form such that it will be possible to ascertain the </w:t>
      </w:r>
      <w:r>
        <w:rPr>
          <w:i/>
        </w:rPr>
        <w:t>number of measurements</w:t>
      </w:r>
      <w:r>
        <w:t xml:space="preserve"> made as well as to calculate the </w:t>
      </w:r>
      <w:r>
        <w:rPr>
          <w:i/>
        </w:rPr>
        <w:t>standard deviation</w:t>
      </w:r>
      <w:r>
        <w:t xml:space="preserve"> of those measurements, in order to aid in the interpretation of the reported measurement.</w:t>
      </w:r>
    </w:p>
    <w:p w14:paraId="6352EDB0" w14:textId="77777777" w:rsidR="00E8575B" w:rsidRDefault="00E8575B" w:rsidP="00E8575B">
      <w:pPr>
        <w:rPr>
          <w:lang w:val="en-US"/>
        </w:rPr>
      </w:pPr>
      <w:r>
        <w:rPr>
          <w:lang w:val="en-US"/>
        </w:rPr>
        <w:t xml:space="preserve">3. The </w:t>
      </w:r>
      <w:del w:id="34" w:author="Nokia User" w:date="2023-02-17T09:24:00Z">
        <w:r w:rsidDel="008167F5">
          <w:rPr>
            <w:lang w:val="en-US"/>
          </w:rPr>
          <w:delText xml:space="preserve">5G </w:delText>
        </w:r>
      </w:del>
      <w:ins w:id="35" w:author="Nokia User" w:date="2023-02-17T09:24:00Z">
        <w:r>
          <w:rPr>
            <w:lang w:val="en-US"/>
          </w:rPr>
          <w:t xml:space="preserve">3GPP </w:t>
        </w:r>
      </w:ins>
      <w:r>
        <w:rPr>
          <w:lang w:val="en-US"/>
        </w:rPr>
        <w:t xml:space="preserve">mobile network management system </w:t>
      </w:r>
      <w:r>
        <w:t>will</w:t>
      </w:r>
      <w:r w:rsidRPr="00183BCD">
        <w:t xml:space="preserve"> </w:t>
      </w:r>
      <w:r>
        <w:t xml:space="preserve">if this potential requirement is concluded to be pursued, </w:t>
      </w:r>
      <w:r>
        <w:rPr>
          <w:lang w:val="en-US"/>
        </w:rPr>
        <w:t>support the following performance metrics to monitor information according to the associated configuration:</w:t>
      </w:r>
    </w:p>
    <w:p w14:paraId="7F75582B" w14:textId="77777777" w:rsidR="00E8575B" w:rsidRDefault="00E8575B" w:rsidP="00E8575B">
      <w:pPr>
        <w:pStyle w:val="B1"/>
        <w:rPr>
          <w:lang w:val="en-US"/>
        </w:rPr>
      </w:pPr>
      <w:r>
        <w:rPr>
          <w:lang w:val="en-US"/>
        </w:rPr>
        <w:t xml:space="preserve">a) Latency between the </w:t>
      </w:r>
      <w:r>
        <w:t xml:space="preserve">UE and the PSA UPF, that is latency introduced by the RAN and the </w:t>
      </w:r>
      <w:del w:id="36" w:author="Nokia User" w:date="2023-02-17T09:24:00Z">
        <w:r w:rsidDel="008167F5">
          <w:delText xml:space="preserve">5G </w:delText>
        </w:r>
      </w:del>
      <w:ins w:id="37" w:author="Nokia User" w:date="2023-02-17T09:24:00Z">
        <w:r>
          <w:t xml:space="preserve">3GPP </w:t>
        </w:r>
      </w:ins>
      <w:r>
        <w:t>CN,</w:t>
      </w:r>
      <w:r w:rsidRPr="00183BCD">
        <w:t xml:space="preserve"> </w:t>
      </w:r>
      <w:r>
        <w:t>for a specific cell, base station or network slice</w:t>
      </w:r>
      <w:r>
        <w:rPr>
          <w:lang w:val="en-US"/>
        </w:rPr>
        <w:t>;</w:t>
      </w:r>
    </w:p>
    <w:p w14:paraId="53C464A7" w14:textId="77777777" w:rsidR="00E8575B" w:rsidRPr="00B40D2A" w:rsidRDefault="00E8575B" w:rsidP="00E8575B">
      <w:pPr>
        <w:pStyle w:val="EditorsNote"/>
      </w:pPr>
      <w:r w:rsidRPr="00B40D2A">
        <w:t>Editor's Note: the granularity and semantics of latency performance metric acquisition are for further study.</w:t>
      </w:r>
    </w:p>
    <w:p w14:paraId="30563E66" w14:textId="77777777" w:rsidR="00E8575B" w:rsidRDefault="00E8575B" w:rsidP="00E8575B">
      <w:pPr>
        <w:pStyle w:val="EditorsNote"/>
        <w:rPr>
          <w:lang w:val="en-US"/>
        </w:rPr>
      </w:pPr>
    </w:p>
    <w:p w14:paraId="77A49FD3" w14:textId="77777777" w:rsidR="00E8575B" w:rsidRDefault="00E8575B" w:rsidP="00E8575B">
      <w:pPr>
        <w:pStyle w:val="B1"/>
        <w:rPr>
          <w:lang w:val="en-US"/>
        </w:rPr>
      </w:pPr>
      <w:r>
        <w:rPr>
          <w:lang w:val="en-US"/>
        </w:rPr>
        <w:t xml:space="preserve">b) Throughput </w:t>
      </w:r>
      <w:r w:rsidRPr="00F83672">
        <w:rPr>
          <w:lang w:val="en-US"/>
        </w:rPr>
        <w:t xml:space="preserve">[an average for the </w:t>
      </w:r>
      <w:r>
        <w:rPr>
          <w:lang w:val="en-US"/>
        </w:rPr>
        <w:t>DSO</w:t>
      </w:r>
      <w:r w:rsidRPr="00F83672">
        <w:rPr>
          <w:lang w:val="en-US"/>
        </w:rPr>
        <w:t>'s network traffic]</w:t>
      </w:r>
      <w:r>
        <w:rPr>
          <w:lang w:val="en-US"/>
        </w:rPr>
        <w:t>;</w:t>
      </w:r>
    </w:p>
    <w:p w14:paraId="01945A84" w14:textId="77777777" w:rsidR="00E8575B" w:rsidRDefault="00E8575B" w:rsidP="00E8575B">
      <w:pPr>
        <w:pStyle w:val="B1"/>
        <w:rPr>
          <w:lang w:val="en-US"/>
        </w:rPr>
      </w:pPr>
      <w:r>
        <w:rPr>
          <w:lang w:val="en-US"/>
        </w:rPr>
        <w:t xml:space="preserve">c) Packet loss </w:t>
      </w:r>
      <w:r w:rsidRPr="00F83672">
        <w:rPr>
          <w:lang w:val="en-US"/>
        </w:rPr>
        <w:t xml:space="preserve">[an average for the </w:t>
      </w:r>
      <w:r>
        <w:rPr>
          <w:lang w:val="en-US"/>
        </w:rPr>
        <w:t>DSO</w:t>
      </w:r>
      <w:r w:rsidRPr="00F83672">
        <w:rPr>
          <w:lang w:val="en-US"/>
        </w:rPr>
        <w:t>'s network traffic]</w:t>
      </w:r>
      <w:r>
        <w:rPr>
          <w:lang w:val="en-US"/>
        </w:rPr>
        <w:t>;</w:t>
      </w:r>
    </w:p>
    <w:p w14:paraId="33612CFB" w14:textId="77777777" w:rsidR="00E8575B" w:rsidRDefault="00E8575B" w:rsidP="00E8575B">
      <w:pPr>
        <w:pStyle w:val="EditorsNote"/>
        <w:rPr>
          <w:lang w:val="en-US"/>
        </w:rPr>
      </w:pPr>
      <w:r>
        <w:rPr>
          <w:lang w:val="en-US"/>
        </w:rPr>
        <w:t>Editor's Note: It is FFS how to define packet loss in the context of triggering an alarm.</w:t>
      </w:r>
    </w:p>
    <w:p w14:paraId="32076769" w14:textId="77777777" w:rsidR="00E8575B" w:rsidRDefault="00E8575B" w:rsidP="00E8575B">
      <w:pPr>
        <w:pStyle w:val="B1"/>
        <w:rPr>
          <w:lang w:val="en-US"/>
        </w:rPr>
      </w:pPr>
      <w:r>
        <w:rPr>
          <w:lang w:val="en-US"/>
        </w:rPr>
        <w:t xml:space="preserve">d) Service loss </w:t>
      </w:r>
      <w:r w:rsidRPr="003E20B3">
        <w:rPr>
          <w:lang w:val="en-US"/>
        </w:rPr>
        <w:t xml:space="preserve">[an indication of any intervals in which there was a full loss of service for the </w:t>
      </w:r>
      <w:r>
        <w:rPr>
          <w:lang w:val="en-US"/>
        </w:rPr>
        <w:t xml:space="preserve">DSO (e.g. no communication </w:t>
      </w:r>
      <w:r w:rsidRPr="00516EB1">
        <w:rPr>
          <w:lang w:val="en-US"/>
        </w:rPr>
        <w:t>service is possible for DSO due to a cell outage in MNO’s network</w:t>
      </w:r>
      <w:r>
        <w:rPr>
          <w:lang w:val="en-US"/>
        </w:rPr>
        <w:t>.)</w:t>
      </w:r>
      <w:r w:rsidRPr="003E20B3">
        <w:rPr>
          <w:lang w:val="en-US"/>
        </w:rPr>
        <w:t>]</w:t>
      </w:r>
      <w:r>
        <w:rPr>
          <w:lang w:val="en-US"/>
        </w:rPr>
        <w:t>.</w:t>
      </w:r>
    </w:p>
    <w:p w14:paraId="6116FE66" w14:textId="77777777" w:rsidR="00E8575B" w:rsidRDefault="00E8575B" w:rsidP="00E8575B">
      <w:pPr>
        <w:ind w:left="568" w:hanging="284"/>
      </w:pPr>
      <w:r>
        <w:t>Editor's Note: It is FFS how the performance metrics are associated with the configuration.</w:t>
      </w:r>
    </w:p>
    <w:p w14:paraId="4A2A69AE" w14:textId="77777777" w:rsidR="00E8575B" w:rsidRPr="00BB7C61" w:rsidRDefault="00E8575B" w:rsidP="00E8575B">
      <w:pPr>
        <w:ind w:left="568" w:hanging="284"/>
      </w:pPr>
      <w:r>
        <w:t>Editor's Note: It is FFS whether service loss is in scope of 3GPP standardization or if it is in scope of the BSS.</w:t>
      </w:r>
    </w:p>
    <w:bookmarkEnd w:id="4"/>
    <w:p w14:paraId="6DDEA0BC" w14:textId="09FC2C30" w:rsidR="003227EB" w:rsidRPr="00E8575B" w:rsidRDefault="003227EB" w:rsidP="00850B7F">
      <w:pPr>
        <w:pStyle w:val="Heading3"/>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231C"/>
    <w:rsid w:val="00DC309B"/>
    <w:rsid w:val="00DC4DA2"/>
    <w:rsid w:val="00DC6339"/>
    <w:rsid w:val="00DD43FB"/>
    <w:rsid w:val="00DD4C17"/>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C4A25"/>
    <w:rsid w:val="00F025A2"/>
    <w:rsid w:val="00F04712"/>
    <w:rsid w:val="00F13360"/>
    <w:rsid w:val="00F16005"/>
    <w:rsid w:val="00F22EC7"/>
    <w:rsid w:val="00F325C8"/>
    <w:rsid w:val="00F3454E"/>
    <w:rsid w:val="00F45D81"/>
    <w:rsid w:val="00F5512F"/>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1677</Words>
  <Characters>9344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13</cp:revision>
  <cp:lastPrinted>2019-02-25T14:05:00Z</cp:lastPrinted>
  <dcterms:created xsi:type="dcterms:W3CDTF">2023-02-17T14:27:00Z</dcterms:created>
  <dcterms:modified xsi:type="dcterms:W3CDTF">2023-02-17T16:14:00Z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